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3FFB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R4-2000507</w:t>
        </w:r>
      </w:fldSimple>
    </w:p>
    <w:p w14:paraId="0EC64DA7" w14:textId="77777777" w:rsidR="001E41F3" w:rsidRDefault="00A86B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F9E3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DB3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E6E4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D2D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A911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AD0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CF7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0CA5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3B15BC" w14:textId="77777777" w:rsidR="001E41F3" w:rsidRPr="00410371" w:rsidRDefault="00A86B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3EBDBD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2E7F69" w14:textId="77777777" w:rsidR="001E41F3" w:rsidRPr="00410371" w:rsidRDefault="00A86B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0103</w:t>
              </w:r>
            </w:fldSimple>
          </w:p>
        </w:tc>
        <w:tc>
          <w:tcPr>
            <w:tcW w:w="709" w:type="dxa"/>
          </w:tcPr>
          <w:p w14:paraId="62DA933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EAE65" w14:textId="77777777" w:rsidR="001E41F3" w:rsidRPr="00410371" w:rsidRDefault="00A86B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3855D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6DD266" w14:textId="77777777" w:rsidR="001E41F3" w:rsidRPr="00410371" w:rsidRDefault="00A86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2D96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BB84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9DB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EE78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CB93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A151D2" w14:textId="77777777" w:rsidTr="00547111">
        <w:tc>
          <w:tcPr>
            <w:tcW w:w="9641" w:type="dxa"/>
            <w:gridSpan w:val="9"/>
          </w:tcPr>
          <w:p w14:paraId="1D88D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CC9E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417C93" w14:textId="77777777" w:rsidTr="00A7671C">
        <w:tc>
          <w:tcPr>
            <w:tcW w:w="2835" w:type="dxa"/>
          </w:tcPr>
          <w:p w14:paraId="53E4FF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1E38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CD6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72FB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2EC70" w14:textId="77777777" w:rsidR="00F25D98" w:rsidRDefault="00262F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D57E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74DA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78A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8D13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5516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065616" w14:textId="77777777" w:rsidTr="00547111">
        <w:tc>
          <w:tcPr>
            <w:tcW w:w="9640" w:type="dxa"/>
            <w:gridSpan w:val="11"/>
          </w:tcPr>
          <w:p w14:paraId="0553C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4286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218D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F2B72" w14:textId="4AC29846" w:rsidR="001E41F3" w:rsidRDefault="00A86B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to 38.101-2 (Rel-15) </w:t>
              </w:r>
              <w:bookmarkStart w:id="1" w:name="_GoBack"/>
              <w:bookmarkEnd w:id="1"/>
              <w:r w:rsidR="002640DD">
                <w:t>Configured transmitted power for CA</w:t>
              </w:r>
            </w:fldSimple>
          </w:p>
        </w:tc>
      </w:tr>
      <w:tr w:rsidR="001E41F3" w14:paraId="617B8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301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46A0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36C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FF1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A77D0" w14:textId="77777777" w:rsidR="001E41F3" w:rsidRDefault="00A86B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Intel Corporation</w:t>
              </w:r>
            </w:fldSimple>
          </w:p>
        </w:tc>
      </w:tr>
      <w:tr w:rsidR="001E41F3" w14:paraId="63BCF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D54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B5DDE" w14:textId="77777777" w:rsidR="001E41F3" w:rsidRDefault="00262F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86B68">
              <w:fldChar w:fldCharType="begin"/>
            </w:r>
            <w:r w:rsidR="00A86B68">
              <w:instrText xml:space="preserve"> DOCPROPERTY  SourceIfTsg  \* MERGEFORMAT </w:instrText>
            </w:r>
            <w:r w:rsidR="00A86B68">
              <w:fldChar w:fldCharType="end"/>
            </w:r>
          </w:p>
        </w:tc>
      </w:tr>
      <w:tr w:rsidR="001E41F3" w14:paraId="327F23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F27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25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A6A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7DF4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20991" w14:textId="77777777" w:rsidR="001E41F3" w:rsidRDefault="00A86B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5D5C78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48D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CB83C2" w14:textId="77777777" w:rsidR="001E41F3" w:rsidRDefault="00A86B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2020-02-13</w:t>
              </w:r>
            </w:fldSimple>
          </w:p>
        </w:tc>
      </w:tr>
      <w:tr w:rsidR="001E41F3" w14:paraId="024C38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5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C8A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9061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E8A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DC8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0EC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0E5C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F9349" w14:textId="77777777" w:rsidR="001E41F3" w:rsidRDefault="00A8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C240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3F6D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51D97A" w14:textId="77777777" w:rsidR="001E41F3" w:rsidRDefault="00A86B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7583DF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48C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9B50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7DB9F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344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6CEA80" w14:textId="77777777" w:rsidTr="00547111">
        <w:tc>
          <w:tcPr>
            <w:tcW w:w="1843" w:type="dxa"/>
          </w:tcPr>
          <w:p w14:paraId="5F2F13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155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4F4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6D1A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0A092" w14:textId="77777777" w:rsidR="00F139BB" w:rsidRPr="00F139BB" w:rsidRDefault="00262FBD" w:rsidP="00F139BB">
            <w:pPr>
              <w:pStyle w:val="ListParagraph"/>
              <w:numPr>
                <w:ilvl w:val="0"/>
                <w:numId w:val="1"/>
              </w:numPr>
              <w:spacing w:after="240"/>
              <w:rPr>
                <w:noProof/>
              </w:rPr>
            </w:pPr>
            <w:r w:rsidRPr="00DE6BD9">
              <w:rPr>
                <w:rFonts w:ascii="Arial" w:hAnsi="Arial" w:cs="Arial"/>
                <w:lang w:eastAsia="ja-JP"/>
              </w:rPr>
              <w:t xml:space="preserve">The evaluation period is not specified in configured transmitted power for CA. </w:t>
            </w:r>
          </w:p>
          <w:p w14:paraId="3E0CB9E9" w14:textId="77777777" w:rsidR="001E41F3" w:rsidRDefault="00262FBD" w:rsidP="00F139BB">
            <w:pPr>
              <w:pStyle w:val="ListParagraph"/>
              <w:numPr>
                <w:ilvl w:val="0"/>
                <w:numId w:val="1"/>
              </w:numPr>
              <w:spacing w:after="240"/>
              <w:rPr>
                <w:noProof/>
              </w:rPr>
            </w:pPr>
            <w:r>
              <w:rPr>
                <w:rFonts w:ascii="Arial" w:hAnsi="Arial" w:cs="Arial"/>
                <w:lang w:eastAsia="ja-JP"/>
              </w:rPr>
              <w:t>MPR and AMPR need to be further clarified during evaluation period.</w:t>
            </w:r>
          </w:p>
        </w:tc>
      </w:tr>
      <w:tr w:rsidR="001E41F3" w14:paraId="75115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D84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6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1E1A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AD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5F469" w14:textId="77777777" w:rsidR="001E41F3" w:rsidRDefault="0026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Specify evaluation period and clarify MPR and AMPR should be maximum values during the evaluation period</w:t>
            </w:r>
          </w:p>
        </w:tc>
      </w:tr>
      <w:tr w:rsidR="001E41F3" w14:paraId="7D455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92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6F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530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53DB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8ABD6" w14:textId="77777777" w:rsidR="001E41F3" w:rsidRDefault="0026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Specification has ambigurity</w:t>
            </w:r>
          </w:p>
        </w:tc>
      </w:tr>
      <w:tr w:rsidR="001E41F3" w14:paraId="1A798319" w14:textId="77777777" w:rsidTr="00547111">
        <w:tc>
          <w:tcPr>
            <w:tcW w:w="2694" w:type="dxa"/>
            <w:gridSpan w:val="2"/>
          </w:tcPr>
          <w:p w14:paraId="411526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E5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83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70D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A5D40" w14:textId="77777777" w:rsidR="001E41F3" w:rsidRDefault="0026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6.2A.4  </w:t>
            </w:r>
          </w:p>
        </w:tc>
      </w:tr>
      <w:tr w:rsidR="001E41F3" w14:paraId="29FE98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2F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B9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AA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A39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751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7BC1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B788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0AC7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455A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88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80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6D6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8E6C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401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A3F4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CC0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A3CD7" w14:textId="77777777" w:rsidR="001E41F3" w:rsidRDefault="0026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CC9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1979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D8AD5" w14:textId="77777777" w:rsidR="001E41F3" w:rsidRDefault="00262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1E41F3" w14:paraId="006BF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829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5CE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6A8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BE30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1A6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B07D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A8A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60D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D371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B4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FC2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28A4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4287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810E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61B5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7C8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6A2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860FD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199E0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FD83E" w14:textId="77777777" w:rsidR="00262FBD" w:rsidRDefault="00262FBD" w:rsidP="00262FBD">
      <w:pPr>
        <w:pStyle w:val="Guidance"/>
      </w:pPr>
      <w:r w:rsidRPr="00C1602A">
        <w:lastRenderedPageBreak/>
        <w:t>&lt; start of changes &gt;</w:t>
      </w:r>
    </w:p>
    <w:p w14:paraId="71A7A5BA" w14:textId="77777777" w:rsidR="00262FBD" w:rsidRPr="00257DEF" w:rsidRDefault="00262FBD" w:rsidP="00262FBD">
      <w:pPr>
        <w:pStyle w:val="Heading3"/>
      </w:pPr>
      <w:bookmarkStart w:id="3" w:name="_Toc21339350"/>
      <w:r w:rsidRPr="00257DEF">
        <w:t>6.2A.4</w:t>
      </w:r>
      <w:r w:rsidRPr="00257DEF">
        <w:tab/>
        <w:t>Configured transmitted power for CA</w:t>
      </w:r>
      <w:bookmarkEnd w:id="3"/>
    </w:p>
    <w:p w14:paraId="478DBD4B" w14:textId="77777777" w:rsidR="00262FBD" w:rsidRPr="00257DEF" w:rsidRDefault="00262FBD" w:rsidP="00262FBD">
      <w:r w:rsidRPr="00257DEF">
        <w:t xml:space="preserve">A UE configured with carrier aggregation can configure its maximum output power for each uplink carrier </w:t>
      </w:r>
      <w:r w:rsidRPr="00257DEF">
        <w:rPr>
          <w:i/>
        </w:rPr>
        <w:t>f</w:t>
      </w:r>
      <w:r w:rsidRPr="00257DEF">
        <w:t xml:space="preserve"> of activated serving cell </w:t>
      </w:r>
      <w:r w:rsidRPr="00257DEF">
        <w:rPr>
          <w:i/>
        </w:rPr>
        <w:t>c</w:t>
      </w:r>
      <w:r w:rsidRPr="00257DEF">
        <w:t xml:space="preserve"> and its total configured output power P</w:t>
      </w:r>
      <w:r w:rsidRPr="00257DEF">
        <w:rPr>
          <w:vertAlign w:val="subscript"/>
        </w:rPr>
        <w:t>CMAX</w:t>
      </w:r>
      <w:r w:rsidRPr="00257DEF">
        <w:t xml:space="preserve">. The definition of the configured UE maximum output power </w:t>
      </w:r>
      <w:proofErr w:type="spellStart"/>
      <w:r w:rsidRPr="00257DEF">
        <w:t>P</w:t>
      </w:r>
      <w:r w:rsidRPr="00257DEF">
        <w:rPr>
          <w:vertAlign w:val="subscript"/>
        </w:rPr>
        <w:t>CMAX,</w:t>
      </w:r>
      <w:r w:rsidRPr="00257DEF">
        <w:rPr>
          <w:i/>
          <w:vertAlign w:val="subscript"/>
        </w:rPr>
        <w:t>f,c</w:t>
      </w:r>
      <w:proofErr w:type="spellEnd"/>
      <w:r w:rsidRPr="00257DEF">
        <w:t xml:space="preserve"> for each carrier </w:t>
      </w:r>
      <w:r w:rsidRPr="00257DEF">
        <w:rPr>
          <w:i/>
        </w:rPr>
        <w:t xml:space="preserve">f </w:t>
      </w:r>
      <w:r w:rsidRPr="00257DEF">
        <w:t xml:space="preserve">of a serving cell </w:t>
      </w:r>
      <w:r w:rsidRPr="00257DEF">
        <w:rPr>
          <w:i/>
        </w:rPr>
        <w:t>c</w:t>
      </w:r>
      <w:r w:rsidRPr="00257DEF">
        <w:t xml:space="preserve"> is used for power headroom reporting for carrier </w:t>
      </w:r>
      <w:r w:rsidRPr="00257DEF">
        <w:rPr>
          <w:i/>
        </w:rPr>
        <w:t xml:space="preserve">f </w:t>
      </w:r>
      <w:r w:rsidRPr="00257DEF">
        <w:t xml:space="preserve">of serving cell </w:t>
      </w:r>
      <w:r w:rsidRPr="00257DEF">
        <w:rPr>
          <w:i/>
        </w:rPr>
        <w:t xml:space="preserve">c </w:t>
      </w:r>
      <w:r w:rsidRPr="00257DEF">
        <w:t>only and is in accordance with that specified in clause 6.2.4 with parameters MPR, A-MPR and P-MPR replaced with those specified below. The total configured power P</w:t>
      </w:r>
      <w:r w:rsidRPr="00257DEF">
        <w:rPr>
          <w:vertAlign w:val="subscript"/>
        </w:rPr>
        <w:t>CMAX</w:t>
      </w:r>
      <w:r w:rsidRPr="00257DEF">
        <w:t xml:space="preserve"> in a transmission occasion is the sum of the configured power for carrier </w:t>
      </w:r>
      <w:r w:rsidRPr="00257DEF">
        <w:rPr>
          <w:i/>
        </w:rPr>
        <w:t xml:space="preserve">f </w:t>
      </w:r>
      <w:r w:rsidRPr="00257DEF">
        <w:t xml:space="preserve">of serving cell </w:t>
      </w:r>
      <w:r w:rsidRPr="00257DEF">
        <w:rPr>
          <w:i/>
        </w:rPr>
        <w:t>c</w:t>
      </w:r>
      <w:r w:rsidRPr="00257DEF">
        <w:t xml:space="preserve"> with non-zero granted transmission power in the respective reference point.</w:t>
      </w:r>
    </w:p>
    <w:p w14:paraId="23A3AF4E" w14:textId="77777777" w:rsidR="00262FBD" w:rsidRPr="00257DEF" w:rsidRDefault="00262FBD" w:rsidP="00262FBD">
      <w:r w:rsidRPr="00257DEF">
        <w:t>For uplink intra-band contiguous carrier aggregation, MPR is specified in subclause 6.2A.2. P</w:t>
      </w:r>
      <w:r w:rsidRPr="00257DEF">
        <w:rPr>
          <w:vertAlign w:val="subscript"/>
        </w:rPr>
        <w:t xml:space="preserve">CMAX </w:t>
      </w:r>
      <w:r w:rsidRPr="00257DEF">
        <w:t>is calculated under the assumption that power spectral density for each RB in each component carrier is same.</w:t>
      </w:r>
    </w:p>
    <w:p w14:paraId="5988FAA2" w14:textId="77777777" w:rsidR="00262FBD" w:rsidRPr="00257DEF" w:rsidRDefault="00262FBD" w:rsidP="00262FBD">
      <w:r w:rsidRPr="00257DEF">
        <w:t>The total configured UE maximum output power P</w:t>
      </w:r>
      <w:r w:rsidRPr="00257DEF">
        <w:rPr>
          <w:vertAlign w:val="subscript"/>
        </w:rPr>
        <w:t>CMAX</w:t>
      </w:r>
      <w:r w:rsidRPr="00257DEF">
        <w:t xml:space="preserve"> shall be set such that the corresponding measured total peak EIRP P</w:t>
      </w:r>
      <w:r w:rsidRPr="00257DEF">
        <w:rPr>
          <w:vertAlign w:val="subscript"/>
        </w:rPr>
        <w:t>UMAX</w:t>
      </w:r>
      <w:r w:rsidRPr="00257DEF">
        <w:t xml:space="preserve"> is within the following bounds</w:t>
      </w:r>
    </w:p>
    <w:p w14:paraId="7703F4A3" w14:textId="77777777" w:rsidR="00262FBD" w:rsidRPr="00257DEF" w:rsidRDefault="00262FBD" w:rsidP="00262FBD">
      <w:pPr>
        <w:pStyle w:val="EQ"/>
        <w:jc w:val="center"/>
        <w:rPr>
          <w:vertAlign w:val="subscript"/>
        </w:rPr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MAX(MAX(MPR, A_MPR),P-MPR) – MAX{T(MAX(MPR, A_MPR)),T(P-MPR)} ≤ P</w:t>
      </w:r>
      <w:r w:rsidRPr="00257DEF">
        <w:rPr>
          <w:vertAlign w:val="subscript"/>
        </w:rPr>
        <w:t>UMAX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14:paraId="6DCCFE9C" w14:textId="77777777" w:rsidR="00262FBD" w:rsidRPr="007657D5" w:rsidRDefault="00262FBD" w:rsidP="00262FBD">
      <w:r w:rsidRPr="00257DEF">
        <w:t xml:space="preserve">with </w:t>
      </w:r>
      <w:proofErr w:type="spellStart"/>
      <w:r w:rsidRPr="00257DEF">
        <w:t>P</w:t>
      </w:r>
      <w:r w:rsidRPr="00257DEF">
        <w:rPr>
          <w:vertAlign w:val="subscript"/>
        </w:rPr>
        <w:t>Powerclass</w:t>
      </w:r>
      <w:proofErr w:type="spellEnd"/>
      <w:r w:rsidRPr="00257DEF">
        <w:t xml:space="preserve"> the UE power class as specified in sub-clause 6.2A.1,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6.2A.1, MPR as specified in sub-clause 6.2A.2, A-MPR as specified in sub-clause 6.2A.3, P-MPR the power management term for the UE as described in 6.2.4 and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 </w:t>
      </w:r>
      <w:ins w:id="4" w:author="Intel" w:date="2020-02-12T11:11:00Z">
        <w:r>
          <w:t xml:space="preserve">The evaluation period for </w:t>
        </w:r>
        <w:r w:rsidRPr="00257DEF">
          <w:t>P</w:t>
        </w:r>
        <w:r w:rsidRPr="00257DEF">
          <w:rPr>
            <w:vertAlign w:val="subscript"/>
          </w:rPr>
          <w:t>UMAX</w:t>
        </w:r>
        <w:r>
          <w:rPr>
            <w:vertAlign w:val="subscript"/>
          </w:rPr>
          <w:t xml:space="preserve"> </w:t>
        </w:r>
        <w:r>
          <w:t xml:space="preserve">is </w:t>
        </w:r>
      </w:ins>
      <w:ins w:id="5" w:author="Intel" w:date="2020-02-12T11:14:00Z">
        <w:r>
          <w:t>determined by the l</w:t>
        </w:r>
      </w:ins>
      <w:ins w:id="6" w:author="Intel" w:date="2020-02-12T11:15:00Z">
        <w:r>
          <w:t>ongest</w:t>
        </w:r>
      </w:ins>
      <w:ins w:id="7" w:author="Intel" w:date="2020-02-12T11:13:00Z">
        <w:r>
          <w:t xml:space="preserve"> slot duration among CCs. </w:t>
        </w:r>
      </w:ins>
      <w:ins w:id="8" w:author="Intel" w:date="2020-02-12T11:16:00Z">
        <w:r>
          <w:t xml:space="preserve">A </w:t>
        </w:r>
        <w:r w:rsidRPr="007657D5">
          <w:t xml:space="preserve">UE expects there is no </w:t>
        </w:r>
      </w:ins>
      <w:ins w:id="9" w:author="Intel" w:date="2020-02-12T11:17:00Z">
        <w:r w:rsidRPr="007657D5">
          <w:t>slot across</w:t>
        </w:r>
      </w:ins>
      <w:ins w:id="10" w:author="Intel" w:date="2020-02-12T11:16:00Z">
        <w:r w:rsidRPr="007657D5">
          <w:t xml:space="preserve"> the boundaries of an evaluation period.</w:t>
        </w:r>
      </w:ins>
      <w:ins w:id="11" w:author="Intel" w:date="2020-02-12T11:17:00Z">
        <w:r>
          <w:t xml:space="preserve"> </w:t>
        </w:r>
        <w:r w:rsidRPr="007657D5">
          <w:t>MPR and A-MPR are the largest values within the evaluation period.</w:t>
        </w:r>
      </w:ins>
    </w:p>
    <w:p w14:paraId="6C508800" w14:textId="77777777" w:rsidR="00262FBD" w:rsidRPr="00257DEF" w:rsidRDefault="00262FBD" w:rsidP="00262FBD">
      <w:r w:rsidRPr="00257DEF">
        <w:t>P</w:t>
      </w:r>
      <w:r w:rsidRPr="00257DEF">
        <w:rPr>
          <w:vertAlign w:val="subscript"/>
        </w:rPr>
        <w:t>UMAX</w:t>
      </w:r>
      <w:r w:rsidRPr="00257DEF">
        <w:t xml:space="preserve"> is defined as 10*log10(∑</w:t>
      </w:r>
      <w:proofErr w:type="spellStart"/>
      <w:proofErr w:type="gramStart"/>
      <w:r w:rsidRPr="00257DEF">
        <w:t>p</w:t>
      </w:r>
      <w:r w:rsidRPr="00257DEF">
        <w:rPr>
          <w:vertAlign w:val="subscript"/>
        </w:rPr>
        <w:t>UMAX,fIi</w:t>
      </w:r>
      <w:proofErr w:type="spellEnd"/>
      <w:proofErr w:type="gramEnd"/>
      <w:r w:rsidRPr="00257DEF">
        <w:rPr>
          <w:vertAlign w:val="subscript"/>
        </w:rPr>
        <w:t>),c(j)</w:t>
      </w:r>
      <w:r w:rsidRPr="00257DEF">
        <w:t>) for each carrier f (</w:t>
      </w:r>
      <w:proofErr w:type="spellStart"/>
      <w:r w:rsidRPr="00257DEF">
        <w:t>i</w:t>
      </w:r>
      <w:proofErr w:type="spellEnd"/>
      <w:r w:rsidRPr="00257DEF">
        <w:t xml:space="preserve">=1…n) and serving cell c (j=1…m) where  </w:t>
      </w:r>
      <w:proofErr w:type="spellStart"/>
      <w:r w:rsidRPr="00257DEF">
        <w:t>p</w:t>
      </w:r>
      <w:r w:rsidRPr="00257DEF">
        <w:rPr>
          <w:vertAlign w:val="subscript"/>
        </w:rPr>
        <w:t>UMAX,fIi</w:t>
      </w:r>
      <w:proofErr w:type="spellEnd"/>
      <w:r w:rsidRPr="00257DEF">
        <w:rPr>
          <w:vertAlign w:val="subscript"/>
        </w:rPr>
        <w:t>),c(j)</w:t>
      </w:r>
      <w:r w:rsidRPr="00257DEF">
        <w:t xml:space="preserve"> is linear value of </w:t>
      </w:r>
      <w:proofErr w:type="spellStart"/>
      <w:r w:rsidRPr="00257DEF">
        <w:t>P</w:t>
      </w:r>
      <w:r w:rsidRPr="00257DEF">
        <w:rPr>
          <w:vertAlign w:val="subscript"/>
        </w:rPr>
        <w:t>UMAX,fIi</w:t>
      </w:r>
      <w:proofErr w:type="spellEnd"/>
      <w:r w:rsidRPr="00257DEF">
        <w:rPr>
          <w:vertAlign w:val="subscript"/>
        </w:rPr>
        <w:t>),c(j)</w:t>
      </w:r>
    </w:p>
    <w:p w14:paraId="687E6667" w14:textId="77777777" w:rsidR="00262FBD" w:rsidRPr="00257DEF" w:rsidRDefault="00262FBD" w:rsidP="00262FBD">
      <w:r w:rsidRPr="00257DEF">
        <w:t>The tolerance T(ΔP) for applicable values of ΔP (values in dB) is specified in Table 6.2A.4-1.</w:t>
      </w:r>
    </w:p>
    <w:p w14:paraId="542B67BE" w14:textId="77777777" w:rsidR="00262FBD" w:rsidRPr="00257DEF" w:rsidRDefault="00262FBD" w:rsidP="00262FBD">
      <w:pPr>
        <w:pStyle w:val="TH"/>
      </w:pPr>
      <w:r w:rsidRPr="00257DEF">
        <w:t>Table 6.2A.4-1: P</w:t>
      </w:r>
      <w:r w:rsidRPr="00257DEF">
        <w:rPr>
          <w:vertAlign w:val="subscript"/>
        </w:rPr>
        <w:t xml:space="preserve">UMAX </w:t>
      </w:r>
      <w:r w:rsidRPr="00257DE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262FBD" w:rsidRPr="00257DEF" w14:paraId="664DB485" w14:textId="77777777" w:rsidTr="003F0A7B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B433" w14:textId="77777777" w:rsidR="00262FBD" w:rsidRPr="00257DEF" w:rsidRDefault="00262FBD" w:rsidP="003F0A7B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C9A5" w14:textId="77777777" w:rsidR="00262FBD" w:rsidRPr="00257DEF" w:rsidRDefault="00262FBD" w:rsidP="003F0A7B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6C80" w14:textId="77777777" w:rsidR="00262FBD" w:rsidRPr="00257DEF" w:rsidRDefault="00262FBD" w:rsidP="003F0A7B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Tolerance T(∆P)</w:t>
            </w:r>
          </w:p>
          <w:p w14:paraId="334B2EC3" w14:textId="77777777" w:rsidR="00262FBD" w:rsidRPr="00257DEF" w:rsidRDefault="00262FBD" w:rsidP="003F0A7B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(dB)</w:t>
            </w:r>
          </w:p>
        </w:tc>
      </w:tr>
      <w:tr w:rsidR="00262FBD" w:rsidRPr="00257DEF" w14:paraId="3750D87E" w14:textId="77777777" w:rsidTr="003F0A7B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4FAC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4EE7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D075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0</w:t>
            </w:r>
          </w:p>
        </w:tc>
      </w:tr>
      <w:tr w:rsidR="00262FBD" w:rsidRPr="00257DEF" w14:paraId="23295251" w14:textId="77777777" w:rsidTr="003F0A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3842" w14:textId="77777777" w:rsidR="00262FBD" w:rsidRPr="00257DEF" w:rsidRDefault="00262FBD" w:rsidP="003F0A7B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17B0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A15E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1.5</w:t>
            </w:r>
          </w:p>
        </w:tc>
      </w:tr>
      <w:tr w:rsidR="00262FBD" w:rsidRPr="00257DEF" w14:paraId="1E74ABF7" w14:textId="77777777" w:rsidTr="003F0A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A5A0" w14:textId="77777777" w:rsidR="00262FBD" w:rsidRPr="00257DEF" w:rsidRDefault="00262FBD" w:rsidP="003F0A7B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A771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2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7C5B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2.0</w:t>
            </w:r>
          </w:p>
        </w:tc>
      </w:tr>
      <w:tr w:rsidR="00262FBD" w:rsidRPr="00257DEF" w14:paraId="21A8651C" w14:textId="77777777" w:rsidTr="003F0A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F4C6" w14:textId="77777777" w:rsidR="00262FBD" w:rsidRPr="00257DEF" w:rsidRDefault="00262FBD" w:rsidP="003F0A7B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4C2A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3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A108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3.0</w:t>
            </w:r>
          </w:p>
        </w:tc>
      </w:tr>
      <w:tr w:rsidR="00262FBD" w:rsidRPr="00257DEF" w14:paraId="725F3AB7" w14:textId="77777777" w:rsidTr="003F0A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AC4B" w14:textId="77777777" w:rsidR="00262FBD" w:rsidRPr="00257DEF" w:rsidRDefault="00262FBD" w:rsidP="003F0A7B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8EA1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4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7C53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4.0</w:t>
            </w:r>
          </w:p>
        </w:tc>
      </w:tr>
      <w:tr w:rsidR="00262FBD" w:rsidRPr="00257DEF" w14:paraId="5A5D4E88" w14:textId="77777777" w:rsidTr="003F0A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7205" w14:textId="77777777" w:rsidR="00262FBD" w:rsidRPr="00257DEF" w:rsidRDefault="00262FBD" w:rsidP="003F0A7B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0740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0F7F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5.0</w:t>
            </w:r>
          </w:p>
        </w:tc>
      </w:tr>
      <w:tr w:rsidR="00262FBD" w:rsidRPr="00257DEF" w14:paraId="45EEEB37" w14:textId="77777777" w:rsidTr="003F0A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979D" w14:textId="77777777" w:rsidR="00262FBD" w:rsidRPr="00257DEF" w:rsidRDefault="00262FBD" w:rsidP="003F0A7B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4490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430C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7.0</w:t>
            </w:r>
          </w:p>
        </w:tc>
      </w:tr>
      <w:tr w:rsidR="00262FBD" w:rsidRPr="00257DEF" w14:paraId="316981A6" w14:textId="77777777" w:rsidTr="003F0A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7E3C" w14:textId="77777777" w:rsidR="00262FBD" w:rsidRPr="00257DEF" w:rsidRDefault="00262FBD" w:rsidP="003F0A7B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BB29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D501" w14:textId="77777777" w:rsidR="00262FBD" w:rsidRPr="00257DEF" w:rsidRDefault="00262FBD" w:rsidP="003F0A7B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8.0</w:t>
            </w:r>
          </w:p>
        </w:tc>
      </w:tr>
      <w:tr w:rsidR="00262FBD" w:rsidRPr="00257DEF" w14:paraId="7D3A5D5B" w14:textId="77777777" w:rsidTr="003F0A7B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8191" w14:textId="77777777" w:rsidR="00262FBD" w:rsidRPr="00257DEF" w:rsidRDefault="00262FBD" w:rsidP="003F0A7B">
            <w:pPr>
              <w:pStyle w:val="TAN"/>
            </w:pPr>
            <w:r w:rsidRPr="00257DEF">
              <w:t>NOTE:</w:t>
            </w:r>
            <w:r w:rsidRPr="00257DEF">
              <w:tab/>
              <w:t xml:space="preserve">X is the value such that </w:t>
            </w:r>
            <w:proofErr w:type="spellStart"/>
            <w:r w:rsidRPr="00257DEF">
              <w:t>P</w:t>
            </w:r>
            <w:r w:rsidRPr="00257DEF">
              <w:rPr>
                <w:vertAlign w:val="subscript"/>
              </w:rPr>
              <w:t>umax</w:t>
            </w:r>
            <w:proofErr w:type="spellEnd"/>
            <w:r w:rsidRPr="00257DEF">
              <w:rPr>
                <w:vertAlign w:val="subscript"/>
              </w:rPr>
              <w:t xml:space="preserve"> </w:t>
            </w:r>
            <w:r w:rsidRPr="00257DEF">
              <w:t xml:space="preserve">lower bound, </w:t>
            </w:r>
            <w:proofErr w:type="spellStart"/>
            <w:r w:rsidRPr="00257DEF">
              <w:t>P</w:t>
            </w:r>
            <w:r w:rsidRPr="00257DEF">
              <w:rPr>
                <w:vertAlign w:val="subscript"/>
              </w:rPr>
              <w:t>Powerclass</w:t>
            </w:r>
            <w:proofErr w:type="spellEnd"/>
            <w:r w:rsidRPr="00257DEF">
              <w:rPr>
                <w:vertAlign w:val="subscript"/>
              </w:rPr>
              <w:t xml:space="preserve"> </w:t>
            </w:r>
            <w:r w:rsidRPr="00257DEF">
              <w:t xml:space="preserve">- </w:t>
            </w:r>
            <w:r w:rsidRPr="00257DEF">
              <w:rPr>
                <w:rFonts w:ascii="Symbol" w:hAnsi="Symbol"/>
              </w:rPr>
              <w:t></w:t>
            </w:r>
            <w:r w:rsidRPr="00257DEF">
              <w:t>P – T(</w:t>
            </w:r>
            <w:r w:rsidRPr="00257DEF">
              <w:rPr>
                <w:rFonts w:ascii="Symbol" w:hAnsi="Symbol"/>
              </w:rPr>
              <w:t></w:t>
            </w:r>
            <w:r w:rsidRPr="00257DEF">
              <w:t>P) = minimum output power specified in subclause 6.3A.1</w:t>
            </w:r>
          </w:p>
        </w:tc>
      </w:tr>
    </w:tbl>
    <w:p w14:paraId="431C696A" w14:textId="77777777" w:rsidR="00262FBD" w:rsidRDefault="00262FBD" w:rsidP="00262FBD">
      <w:pPr>
        <w:pStyle w:val="Guidance"/>
      </w:pPr>
    </w:p>
    <w:p w14:paraId="3404DD01" w14:textId="77777777" w:rsidR="00262FBD" w:rsidRDefault="00262FBD" w:rsidP="00262FBD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399F2C81" w14:textId="77777777" w:rsidR="00262FBD" w:rsidRDefault="00262FBD" w:rsidP="00262FBD">
      <w:pPr>
        <w:rPr>
          <w:noProof/>
        </w:rPr>
      </w:pPr>
    </w:p>
    <w:p w14:paraId="2A7B3319" w14:textId="77777777" w:rsidR="00262FBD" w:rsidRDefault="00262FBD" w:rsidP="00262FBD">
      <w:pPr>
        <w:rPr>
          <w:noProof/>
        </w:rPr>
      </w:pPr>
    </w:p>
    <w:p w14:paraId="5363FE9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F3A12" w14:textId="77777777" w:rsidR="004375E9" w:rsidRDefault="004375E9">
      <w:r>
        <w:separator/>
      </w:r>
    </w:p>
  </w:endnote>
  <w:endnote w:type="continuationSeparator" w:id="0">
    <w:p w14:paraId="7829BAB3" w14:textId="77777777" w:rsidR="004375E9" w:rsidRDefault="0043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31EA2" w14:textId="77777777" w:rsidR="004375E9" w:rsidRDefault="004375E9">
      <w:r>
        <w:separator/>
      </w:r>
    </w:p>
  </w:footnote>
  <w:footnote w:type="continuationSeparator" w:id="0">
    <w:p w14:paraId="11BB2165" w14:textId="77777777" w:rsidR="004375E9" w:rsidRDefault="00437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DDE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54733" w14:textId="77777777" w:rsidR="00CF4F23" w:rsidRDefault="004375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87519" w14:textId="77777777" w:rsidR="00CF4F23" w:rsidRDefault="00A86B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30D76" w14:textId="77777777" w:rsidR="00CF4F23" w:rsidRDefault="004375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C0E5A"/>
    <w:multiLevelType w:val="hybridMultilevel"/>
    <w:tmpl w:val="F87EA3F2"/>
    <w:lvl w:ilvl="0" w:tplc="749E563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2FB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6733"/>
    <w:rsid w:val="004375E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B6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39B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CF57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262FB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locked/>
    <w:rsid w:val="00262FBD"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rsid w:val="00262FB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link w:val="GuidanceChar"/>
    <w:rsid w:val="00262FB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262F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62F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62F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62FB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2FBD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262FB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262FBD"/>
    <w:rPr>
      <w:rFonts w:ascii="Times New Roman" w:hAnsi="Times New Roman"/>
      <w:noProof/>
      <w:lang w:val="en-GB" w:eastAsia="en-US"/>
    </w:rPr>
  </w:style>
  <w:style w:type="character" w:customStyle="1" w:styleId="GuidanceChar">
    <w:name w:val="Guidance Char"/>
    <w:link w:val="Guidance"/>
    <w:rsid w:val="00262FBD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BBE69-A77C-483A-9918-4AA046BFA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840</Words>
  <Characters>4278</Characters>
  <Application>Microsoft Office Word</Application>
  <DocSecurity>0</DocSecurity>
  <Lines>237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5</cp:revision>
  <cp:lastPrinted>1900-01-01T08:00:00Z</cp:lastPrinted>
  <dcterms:created xsi:type="dcterms:W3CDTF">2020-02-14T05:43:00Z</dcterms:created>
  <dcterms:modified xsi:type="dcterms:W3CDTF">2020-02-14T16:55:00Z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R4-2000507</vt:lpwstr>
  </property>
  <property fmtid="{D5CDD505-2E9C-101B-9397-08002B2CF9AE}" pid="10" name="Spec#">
    <vt:lpwstr>38.101-2</vt:lpwstr>
  </property>
  <property fmtid="{D5CDD505-2E9C-101B-9397-08002B2CF9AE}" pid="11" name="Cr#">
    <vt:lpwstr>0103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CR to 38.101-2 (Rel-15)  Configured transmitted power for CA</vt:lpwstr>
  </property>
  <property fmtid="{D5CDD505-2E9C-101B-9397-08002B2CF9AE}" pid="15" name="SourceIfWg">
    <vt:lpwstr>Intel Corporation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2020-02-13</vt:lpwstr>
  </property>
  <property fmtid="{D5CDD505-2E9C-101B-9397-08002B2CF9AE}" pid="20" name="Release">
    <vt:lpwstr>Rel-15</vt:lpwstr>
  </property>
  <property fmtid="{D5CDD505-2E9C-101B-9397-08002B2CF9AE}" pid="21" name="TitusGUID">
    <vt:lpwstr>ad4bd3f5-e07f-40fe-b99f-6660ff228a51</vt:lpwstr>
  </property>
  <property fmtid="{D5CDD505-2E9C-101B-9397-08002B2CF9AE}" pid="22" name="CTP_TimeStamp">
    <vt:lpwstr>2020-02-14 16:55:42Z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